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7041EBAA" w:rsidR="00871C34" w:rsidRDefault="00871C34" w:rsidP="00871C34">
      <w:pPr>
        <w:pStyle w:val="Heading1"/>
      </w:pPr>
      <w:r>
        <w:t xml:space="preserve">PJM RTEP - 2020 RTEP Proposal Window </w:t>
      </w:r>
      <w:r w:rsidR="00001972">
        <w:t>#</w:t>
      </w:r>
      <w:r w:rsidR="00DF0DCA">
        <w:t>2</w:t>
      </w:r>
    </w:p>
    <w:p w14:paraId="53EAB276" w14:textId="77777777" w:rsidR="00871C34" w:rsidRPr="00871C34" w:rsidRDefault="00871C34" w:rsidP="00871C34">
      <w:r>
        <w:t>PROBLEM STATEMENT &amp; REQUIREMENTS</w:t>
      </w:r>
    </w:p>
    <w:p w14:paraId="6DCD4D14" w14:textId="507016D7" w:rsidR="00257193" w:rsidRPr="003A7633" w:rsidRDefault="00001972" w:rsidP="00871C34">
      <w:pPr>
        <w:pStyle w:val="Heading2"/>
      </w:pPr>
      <w:r>
        <w:t xml:space="preserve">Document Scope: </w:t>
      </w:r>
      <w:r w:rsidR="00DF0DCA">
        <w:t>Dominion Local TO Criterion for End of Life Facilities</w:t>
      </w:r>
      <w:r w:rsidR="00FC0CA4">
        <w:t xml:space="preserve"> </w:t>
      </w:r>
      <w:ins w:id="0" w:author="Bilash, Jason" w:date="2020-07-07T09:40:00Z">
        <w:r w:rsidR="0091627A">
          <w:t>Goose Creek</w:t>
        </w:r>
      </w:ins>
      <w:del w:id="1" w:author="Bilash, Jason" w:date="2020-07-07T09:40:00Z">
        <w:r w:rsidR="00FC0CA4" w:rsidDel="0091627A">
          <w:delText>Doubs</w:delText>
        </w:r>
      </w:del>
      <w:r w:rsidR="00FC0CA4">
        <w:t xml:space="preserve"> - </w:t>
      </w:r>
      <w:ins w:id="2" w:author="Bilash, Jason" w:date="2020-07-07T09:40:00Z">
        <w:r w:rsidR="0091627A">
          <w:t>Doubs</w:t>
        </w:r>
      </w:ins>
      <w:del w:id="3" w:author="Bilash, Jason" w:date="2020-07-07T09:40:00Z">
        <w:r w:rsidR="00FC0CA4" w:rsidDel="0091627A">
          <w:delText>Goose</w:delText>
        </w:r>
      </w:del>
      <w:r w:rsidR="00FC0CA4">
        <w:t xml:space="preserve"> </w:t>
      </w:r>
      <w:del w:id="4" w:author="Bilash, Jason" w:date="2020-07-07T09:40:00Z">
        <w:r w:rsidR="00FC0CA4" w:rsidDel="0091627A">
          <w:delText xml:space="preserve">Creek </w:delText>
        </w:r>
      </w:del>
      <w:r w:rsidR="00FC0CA4">
        <w:t>500kV transmission Line #514</w:t>
      </w:r>
      <w:ins w:id="5" w:author="Bilash, Jason" w:date="2020-07-07T09:39:00Z">
        <w:r w:rsidR="003A7633">
          <w:t xml:space="preserve">. </w:t>
        </w:r>
        <w:r w:rsidR="003A7633" w:rsidRPr="003A7633">
          <w:rPr>
            <w:rPrChange w:id="6" w:author="Bilash, Jason" w:date="2020-07-07T09:39:00Z">
              <w:rPr>
                <w:sz w:val="23"/>
                <w:szCs w:val="23"/>
              </w:rPr>
            </w:rPrChange>
          </w:rPr>
          <w:t>The End of Life issue identified for Line #514 is linked to the M-3 need identified as APS-2020-011.</w:t>
        </w:r>
      </w:ins>
    </w:p>
    <w:p w14:paraId="7812EDE6" w14:textId="338FB7C6" w:rsidR="00001972" w:rsidRDefault="00001972" w:rsidP="009C7ECD">
      <w:pPr>
        <w:pStyle w:val="Heading1"/>
      </w:pPr>
      <w:r>
        <w:t>2020 RTEP Proposal Window #</w:t>
      </w:r>
      <w:r w:rsidR="00DF0DCA">
        <w:t>2</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311DBF0" w14:textId="08712DB4" w:rsidR="000E753F" w:rsidRPr="00D41D6A" w:rsidRDefault="00DF0DCA" w:rsidP="000E753F">
      <w:pPr>
        <w:pStyle w:val="ListParagraph"/>
        <w:numPr>
          <w:ilvl w:val="0"/>
          <w:numId w:val="33"/>
        </w:numPr>
      </w:pPr>
      <w:r>
        <w:t>Dominion Local TO End of Life Criteria</w:t>
      </w:r>
      <w:r w:rsidR="000E753F" w:rsidRPr="00D41D6A">
        <w:t xml:space="preserve"> </w:t>
      </w:r>
    </w:p>
    <w:p w14:paraId="58465D74" w14:textId="33E50763" w:rsidR="009C7ECD" w:rsidRDefault="009C7ECD" w:rsidP="009C7ECD">
      <w:pPr>
        <w:pStyle w:val="Heading3"/>
      </w:pPr>
      <w:r>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16009683"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B50B7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04920CAC" w14:textId="2C044C28" w:rsidR="00F44F3C" w:rsidRDefault="009C7ECD" w:rsidP="009C7ECD">
      <w:r w:rsidRPr="002D3994">
        <w:t xml:space="preserve">Participants are expected to </w:t>
      </w:r>
      <w:r w:rsidR="00EE3A58" w:rsidRPr="002D3994">
        <w:t>develop solutions</w:t>
      </w:r>
      <w:r w:rsidRPr="002D3994">
        <w:t xml:space="preserve"> to the identified </w:t>
      </w:r>
      <w:r w:rsidR="0083161A">
        <w:t xml:space="preserve">Dominion Local TO End of Life </w:t>
      </w:r>
      <w:r>
        <w:t xml:space="preserve">criteria </w:t>
      </w:r>
      <w:r w:rsidR="0083161A">
        <w:t xml:space="preserve">for the </w:t>
      </w:r>
      <w:ins w:id="7" w:author="Bilash, Jason" w:date="2020-07-07T09:44:00Z">
        <w:r w:rsidR="0091627A">
          <w:t>Goose Creek</w:t>
        </w:r>
      </w:ins>
      <w:del w:id="8" w:author="Bilash, Jason" w:date="2020-07-07T09:44:00Z">
        <w:r w:rsidR="0083161A" w:rsidDel="0091627A">
          <w:delText>Doubs</w:delText>
        </w:r>
      </w:del>
      <w:r w:rsidR="0083161A">
        <w:t xml:space="preserve"> </w:t>
      </w:r>
      <w:del w:id="9" w:author="Bilash, Jason" w:date="2020-07-07T09:45:00Z">
        <w:r w:rsidR="0083161A" w:rsidDel="0091627A">
          <w:delText>-</w:delText>
        </w:r>
      </w:del>
      <w:ins w:id="10" w:author="Bilash, Jason" w:date="2020-07-07T09:45:00Z">
        <w:r w:rsidR="0091627A">
          <w:t>-</w:t>
        </w:r>
      </w:ins>
      <w:r w:rsidR="0083161A">
        <w:t xml:space="preserve"> </w:t>
      </w:r>
      <w:ins w:id="11" w:author="Bilash, Jason" w:date="2020-07-07T09:45:00Z">
        <w:r w:rsidR="0091627A">
          <w:t xml:space="preserve">Doubs </w:t>
        </w:r>
      </w:ins>
      <w:del w:id="12" w:author="Bilash, Jason" w:date="2020-07-07T09:45:00Z">
        <w:r w:rsidR="0083161A" w:rsidDel="0091627A">
          <w:delText xml:space="preserve">Goose Creek </w:delText>
        </w:r>
      </w:del>
      <w:r w:rsidR="0083161A">
        <w:t>500kV transmission Line #514</w:t>
      </w:r>
      <w:r w:rsidRPr="002D3994">
        <w:t xml:space="preserve"> and perform analysis to </w:t>
      </w:r>
      <w:r>
        <w:t>validate the solutions</w:t>
      </w:r>
      <w:r w:rsidR="00FC0CA4">
        <w:t xml:space="preserve"> </w:t>
      </w:r>
      <w:r w:rsidR="009B1B89">
        <w:t>meet all criteria requirements</w:t>
      </w:r>
      <w:r>
        <w:t xml:space="preserve">. </w:t>
      </w:r>
      <w:ins w:id="13" w:author="Bilash, Jason" w:date="2020-07-07T09:38:00Z">
        <w:r w:rsidR="003A7633">
          <w:rPr>
            <w:sz w:val="23"/>
            <w:szCs w:val="23"/>
          </w:rPr>
          <w:t>The End of Life issue identified for Line #514 is linked to the M-3 need identified as APS-2020-011</w:t>
        </w:r>
      </w:ins>
      <w:ins w:id="14" w:author="Bilash, Jason" w:date="2020-07-07T09:39:00Z">
        <w:r w:rsidR="003A7633">
          <w:rPr>
            <w:sz w:val="23"/>
            <w:szCs w:val="23"/>
          </w:rPr>
          <w:t xml:space="preserve">. </w:t>
        </w:r>
      </w:ins>
      <w:r w:rsidR="00F44F3C">
        <w:t xml:space="preserve">Participants should use the 2025 RTEP case solutions for the end of life </w:t>
      </w:r>
      <w:ins w:id="15" w:author="Bilash, Jason" w:date="2020-07-07T09:45:00Z">
        <w:r w:rsidR="0091627A">
          <w:t>Goose Creek</w:t>
        </w:r>
      </w:ins>
      <w:del w:id="16" w:author="Bilash, Jason" w:date="2020-07-07T09:45:00Z">
        <w:r w:rsidR="00F44F3C" w:rsidDel="0091627A">
          <w:delText>Doubs</w:delText>
        </w:r>
      </w:del>
      <w:r w:rsidR="00F44F3C">
        <w:t xml:space="preserve"> - </w:t>
      </w:r>
      <w:ins w:id="17" w:author="Bilash, Jason" w:date="2020-07-07T09:45:00Z">
        <w:r w:rsidR="0091627A">
          <w:t>Doubs</w:t>
        </w:r>
      </w:ins>
      <w:del w:id="18" w:author="Bilash, Jason" w:date="2020-07-07T09:45:00Z">
        <w:r w:rsidR="00F44F3C" w:rsidDel="0091627A">
          <w:delText>Goose Creek</w:delText>
        </w:r>
      </w:del>
      <w:r w:rsidR="00F44F3C">
        <w:t xml:space="preserve"> 500kV transmission Line #514 rebuild.</w:t>
      </w:r>
    </w:p>
    <w:p w14:paraId="633DE607" w14:textId="141F01BB" w:rsidR="009C7ECD" w:rsidRDefault="009C7ECD" w:rsidP="009C7ECD">
      <w:r>
        <w:t xml:space="preserve">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513F7FBF" w14:textId="76379A3F" w:rsidR="009C7ECD" w:rsidRDefault="009C7ECD" w:rsidP="009C7ECD">
      <w:r>
        <w:lastRenderedPageBreak/>
        <w:t xml:space="preserve">PJM shall determine the </w:t>
      </w:r>
      <w:r w:rsidRPr="009B4159">
        <w:t>more efficient or cost-effec</w:t>
      </w:r>
      <w:r>
        <w:t xml:space="preserve">tive </w:t>
      </w:r>
      <w:r w:rsidR="0083161A">
        <w:t>solutions for the Dominion Local TO End of Life Criteria.</w:t>
      </w:r>
    </w:p>
    <w:p w14:paraId="0C1490D7" w14:textId="77777777" w:rsidR="009C7ECD" w:rsidRDefault="00B425C4" w:rsidP="009C7ECD">
      <w:pPr>
        <w:pStyle w:val="Heading3"/>
      </w:pPr>
      <w:del w:id="19" w:author="Bilash, Jason" w:date="2020-07-07T09:45:00Z">
        <w:r w:rsidDel="0091627A">
          <w:br w:type="column"/>
        </w:r>
      </w:del>
      <w:r w:rsidR="009C7ECD">
        <w:t>Scope of Work</w:t>
      </w:r>
    </w:p>
    <w:p w14:paraId="0C054267" w14:textId="4441CA8D" w:rsidR="009C7ECD" w:rsidRDefault="009C7ECD" w:rsidP="009C7ECD">
      <w:r w:rsidRPr="0067384D">
        <w:t xml:space="preserve">PJM is seeking proposals to </w:t>
      </w:r>
      <w:r w:rsidR="00DF0DCA">
        <w:t>the end of life fa</w:t>
      </w:r>
      <w:r w:rsidR="00C71D73">
        <w:t>cility</w:t>
      </w:r>
      <w:r w:rsidR="00DF0DCA">
        <w:t xml:space="preserve"> for the Doubs - Goose Creek 500kV transmission Line #514. </w:t>
      </w:r>
      <w:del w:id="20" w:author="Bilash, Jason" w:date="2020-07-07T09:41:00Z">
        <w:r w:rsidRPr="0067384D" w:rsidDel="0091627A">
          <w:delText xml:space="preserve"> </w:delText>
        </w:r>
      </w:del>
      <w:ins w:id="21" w:author="Bilash, Jason" w:date="2020-07-07T09:41:00Z">
        <w:r w:rsidR="0091627A">
          <w:rPr>
            <w:sz w:val="23"/>
            <w:szCs w:val="23"/>
          </w:rPr>
          <w:t>The End of Life issue identified for Line #514 is linked to the M-3 need identified as APS-2020-011.</w:t>
        </w:r>
      </w:ins>
    </w:p>
    <w:p w14:paraId="32C934B3" w14:textId="77777777" w:rsidR="00C71D73" w:rsidRPr="0083161A" w:rsidRDefault="00C71D73" w:rsidP="00C71D73">
      <w:pPr>
        <w:rPr>
          <w:rFonts w:cs="Arial"/>
          <w:lang w:eastAsia="zh-CN"/>
        </w:rPr>
      </w:pPr>
      <w:r w:rsidRPr="0083161A">
        <w:rPr>
          <w:rFonts w:cs="Arial"/>
          <w:lang w:eastAsia="zh-CN"/>
        </w:rPr>
        <w:t>End of life facilities have reached or will reach the end of their service life</w:t>
      </w:r>
      <w:r w:rsidRPr="0083161A" w:rsidDel="00C44A8B">
        <w:rPr>
          <w:rFonts w:cs="Arial"/>
          <w:lang w:eastAsia="zh-CN"/>
        </w:rPr>
        <w:t xml:space="preserve"> </w:t>
      </w:r>
      <w:r w:rsidRPr="0083161A">
        <w:rPr>
          <w:rFonts w:cs="Arial"/>
          <w:lang w:eastAsia="zh-CN"/>
        </w:rPr>
        <w:t xml:space="preserve">within the immediate (condition exists today) or longer term time frame. Facilities described as Near Term will reach their end of life within the immediate to 5 year planning time frame. Facilities described as Long Term are those facilities that will reach their end of life beyond the 5 year time horizon. </w:t>
      </w:r>
    </w:p>
    <w:p w14:paraId="2C2CD2E4" w14:textId="3C9C3A9E" w:rsidR="00C71D73" w:rsidRDefault="00C71D73" w:rsidP="009C7ECD">
      <w:r>
        <w:t xml:space="preserve">The complete description for the Dominion end of life facility </w:t>
      </w:r>
      <w:ins w:id="22" w:author="Bilash, Jason" w:date="2020-07-07T09:41:00Z">
        <w:r w:rsidR="0091627A">
          <w:t>Goose Creek</w:t>
        </w:r>
      </w:ins>
      <w:del w:id="23" w:author="Bilash, Jason" w:date="2020-07-07T09:41:00Z">
        <w:r w:rsidDel="0091627A">
          <w:delText>Doubs</w:delText>
        </w:r>
      </w:del>
      <w:r>
        <w:t xml:space="preserve"> </w:t>
      </w:r>
      <w:del w:id="24" w:author="Bilash, Jason" w:date="2020-07-07T09:41:00Z">
        <w:r w:rsidDel="0091627A">
          <w:delText>-</w:delText>
        </w:r>
      </w:del>
      <w:ins w:id="25" w:author="Bilash, Jason" w:date="2020-07-07T09:41:00Z">
        <w:r w:rsidR="0091627A">
          <w:t>- Doubs</w:t>
        </w:r>
      </w:ins>
      <w:del w:id="26" w:author="Bilash, Jason" w:date="2020-07-07T09:41:00Z">
        <w:r w:rsidDel="0091627A">
          <w:delText xml:space="preserve"> Goose Creek</w:delText>
        </w:r>
      </w:del>
      <w:r>
        <w:t xml:space="preserve"> 500kV transmission Line #514 rebuild is contained in the following presentation:</w:t>
      </w:r>
    </w:p>
    <w:p w14:paraId="062233A3" w14:textId="77967C42" w:rsidR="00C71D73" w:rsidRDefault="00BA7B96" w:rsidP="009C7ECD">
      <w:pPr>
        <w:rPr>
          <w:ins w:id="27" w:author="Bilash, Jason" w:date="2020-07-13T11:28:00Z"/>
          <w:rStyle w:val="Hyperlink"/>
        </w:rPr>
      </w:pPr>
      <w:hyperlink r:id="rId10" w:history="1">
        <w:r w:rsidR="00C71D73">
          <w:rPr>
            <w:rStyle w:val="Hyperlink"/>
          </w:rPr>
          <w:t>https://www.pjm.com/-/media/committees-groups/committees/teac/2020/20200602/20200602-item-12-reliability-analysis-update.ashx</w:t>
        </w:r>
      </w:hyperlink>
    </w:p>
    <w:p w14:paraId="6329F9FE" w14:textId="2FDF4433" w:rsidR="005C6BE6" w:rsidRPr="009B77AD" w:rsidRDefault="005C6BE6" w:rsidP="009C7ECD">
      <w:pPr>
        <w:rPr>
          <w:ins w:id="28" w:author="Bilash, Jason" w:date="2020-07-13T11:30:00Z"/>
          <w:rStyle w:val="Hyperlink"/>
          <w:color w:val="auto"/>
          <w:u w:val="none"/>
          <w:rPrChange w:id="29" w:author="Bilash, Jason" w:date="2020-07-13T11:35:00Z">
            <w:rPr>
              <w:ins w:id="30" w:author="Bilash, Jason" w:date="2020-07-13T11:30:00Z"/>
              <w:rStyle w:val="Hyperlink"/>
              <w:u w:val="none"/>
            </w:rPr>
          </w:rPrChange>
        </w:rPr>
      </w:pPr>
      <w:ins w:id="31" w:author="Bilash, Jason" w:date="2020-07-13T11:30:00Z">
        <w:r w:rsidRPr="009B77AD">
          <w:rPr>
            <w:rStyle w:val="Hyperlink"/>
            <w:color w:val="auto"/>
            <w:u w:val="none"/>
            <w:rPrChange w:id="32" w:author="Bilash, Jason" w:date="2020-07-13T11:35:00Z">
              <w:rPr>
                <w:rStyle w:val="Hyperlink"/>
                <w:u w:val="none"/>
              </w:rPr>
            </w:rPrChange>
          </w:rPr>
          <w:t>APS-2020-011 need presentation:</w:t>
        </w:r>
      </w:ins>
    </w:p>
    <w:p w14:paraId="77681AA7" w14:textId="65BB69C6" w:rsidR="005C6BE6" w:rsidRPr="005C6BE6" w:rsidRDefault="005C6BE6" w:rsidP="009C7ECD">
      <w:pPr>
        <w:rPr>
          <w:rFonts w:ascii="Times New Roman" w:hAnsi="Times New Roman" w:cs="Times New Roman"/>
          <w:color w:val="1F497D"/>
          <w:rPrChange w:id="33" w:author="Bilash, Jason" w:date="2020-07-13T11:30:00Z">
            <w:rPr/>
          </w:rPrChange>
        </w:rPr>
      </w:pPr>
      <w:ins w:id="34" w:author="Bilash, Jason" w:date="2020-07-13T11:30:00Z">
        <w:r>
          <w:fldChar w:fldCharType="begin"/>
        </w:r>
        <w:r>
          <w:instrText xml:space="preserve"> HYPERLINK "https://www.pjm.com/-/media/committees-groups/committees/teac/2020/20200602/20200602-item-11-aps-supplemental.ashx" </w:instrText>
        </w:r>
        <w:r>
          <w:fldChar w:fldCharType="separate"/>
        </w:r>
        <w:r>
          <w:rPr>
            <w:rStyle w:val="Hyperlink"/>
          </w:rPr>
          <w:t>https://www.pjm.com/-/media/committees-groups/committees/teac/2020/20200602/20200602-item-11-aps-supplemental.ashx</w:t>
        </w:r>
        <w:r>
          <w:fldChar w:fldCharType="end"/>
        </w:r>
      </w:ins>
    </w:p>
    <w:p w14:paraId="331FF9EA" w14:textId="77777777" w:rsidR="009C7ECD" w:rsidRDefault="009C7ECD" w:rsidP="00B425C4">
      <w:pPr>
        <w:pStyle w:val="Heading4"/>
      </w:pPr>
      <w:r>
        <w:t>OBJECTIVES</w:t>
      </w:r>
      <w:r w:rsidR="00B425C4">
        <w:t>:</w:t>
      </w:r>
    </w:p>
    <w:p w14:paraId="6CC34FF6" w14:textId="49E2AACD" w:rsidR="00B425C4" w:rsidRDefault="00B425C4" w:rsidP="00B425C4">
      <w:pPr>
        <w:pStyle w:val="ListParagraph"/>
        <w:numPr>
          <w:ilvl w:val="0"/>
          <w:numId w:val="35"/>
        </w:numPr>
        <w:contextualSpacing/>
      </w:pPr>
      <w:r>
        <w:t xml:space="preserve">Develop complete solutions to </w:t>
      </w:r>
      <w:r w:rsidR="00B50B7B">
        <w:t xml:space="preserve">address the </w:t>
      </w:r>
      <w:r>
        <w:t xml:space="preserve">identified </w:t>
      </w:r>
      <w:r w:rsidR="00FC0CA4">
        <w:t xml:space="preserve">end of life </w:t>
      </w:r>
      <w:r>
        <w:t>criteria</w:t>
      </w:r>
      <w:r w:rsidR="00FC0CA4">
        <w:t>.</w:t>
      </w:r>
      <w:r>
        <w:t xml:space="preserve">  </w:t>
      </w:r>
    </w:p>
    <w:p w14:paraId="1BDF74EC" w14:textId="0C6BBE92" w:rsidR="00B425C4" w:rsidRDefault="00B425C4" w:rsidP="00B425C4">
      <w:pPr>
        <w:pStyle w:val="ListParagraph"/>
        <w:numPr>
          <w:ilvl w:val="0"/>
          <w:numId w:val="35"/>
        </w:numPr>
        <w:contextualSpacing/>
      </w:pPr>
      <w:r>
        <w:t xml:space="preserve">Develop solutions to </w:t>
      </w:r>
      <w:r w:rsidR="00B50B7B">
        <w:t xml:space="preserve">address </w:t>
      </w:r>
      <w:r>
        <w:t xml:space="preserve">all new 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7B95052A" w:rsidR="00B425C4" w:rsidRDefault="00B425C4" w:rsidP="00B425C4">
      <w:r>
        <w:t>The information listed below is provided to allow replication of PJM analyses. Some of this data is designated Critical Energy Infrastructure Information (CEII)</w:t>
      </w:r>
      <w:r w:rsidR="00B50B7B">
        <w:t xml:space="preserve"> and must be handled consistent with PJM’s CEII request at </w:t>
      </w:r>
      <w:hyperlink r:id="rId11" w:history="1">
        <w:r w:rsidR="00B50B7B" w:rsidRPr="00B50B7B">
          <w:rPr>
            <w:rStyle w:val="Hyperlink"/>
          </w:rPr>
          <w:t>Competitive Planning Process page</w:t>
        </w:r>
      </w:hyperlink>
      <w:r w:rsidR="00B50B7B">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7CF47A67" w14:textId="77777777" w:rsidR="00B425C4" w:rsidRDefault="00B425C4" w:rsidP="00B425C4">
      <w:pPr>
        <w:pStyle w:val="ListParagraph"/>
        <w:numPr>
          <w:ilvl w:val="0"/>
          <w:numId w:val="37"/>
        </w:numPr>
        <w:contextualSpacing/>
      </w:pPr>
      <w:r>
        <w:t xml:space="preserve">Short Circuit Base Case. This case reflects the 2025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77777777" w:rsidR="00B425C4" w:rsidRDefault="00B425C4" w:rsidP="00B425C4">
      <w:pPr>
        <w:pStyle w:val="ListParagraph"/>
        <w:numPr>
          <w:ilvl w:val="0"/>
          <w:numId w:val="37"/>
        </w:numPr>
        <w:contextualSpacing/>
      </w:pPr>
      <w:r>
        <w:t>TARA Generation Deliverability options files.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3A9DE832"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B50B7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B50B7B">
        <w:t>proposed solution</w:t>
      </w:r>
      <w:r w:rsidRPr="00372846">
        <w:t xml:space="preserve">, the overall and specific project descriptions and the details of cost commitment, if </w:t>
      </w:r>
      <w:r w:rsidR="00B50B7B">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2" w:history="1">
        <w:r>
          <w:rPr>
            <w:rStyle w:val="Hyperlink"/>
          </w:rPr>
          <w:t>https://www.pjm.com/planning/competitive-planning-process.aspx</w:t>
        </w:r>
      </w:hyperlink>
      <w:r>
        <w:t>.</w:t>
      </w:r>
    </w:p>
    <w:p w14:paraId="6557F5DA" w14:textId="20F8181F" w:rsidR="00B425C4" w:rsidRPr="006724A8" w:rsidRDefault="00B425C4" w:rsidP="00B425C4">
      <w:r w:rsidRPr="009B4159">
        <w:t xml:space="preserve">All proposals will be made public and posted on pjm.com after the proposal window is closed. Mark all </w:t>
      </w:r>
      <w:r w:rsidR="00B50B7B">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83161A">
        <w:t xml:space="preserve">Redaction guidelines can be found in PJM Manual 14F, Section 6.2. Please note that this section provides guidance only. </w:t>
      </w:r>
      <w:r w:rsidRPr="009B4159">
        <w:t xml:space="preserve">PJM reserves the right to challenge proposed redaction of information in order to ensure the appropriate level of </w:t>
      </w:r>
      <w:proofErr w:type="gramStart"/>
      <w:r w:rsidRPr="009B4159">
        <w:t>transparency</w:t>
      </w:r>
      <w:proofErr w:type="gramEnd"/>
      <w:r w:rsidRPr="009B4159">
        <w:t>.</w:t>
      </w:r>
    </w:p>
    <w:p w14:paraId="09BBB3A5" w14:textId="77777777" w:rsidR="00740F27" w:rsidRDefault="00740F27" w:rsidP="00740F27">
      <w:pPr>
        <w:pStyle w:val="Heading4"/>
      </w:pPr>
      <w:r>
        <w:t>Project Diagrams</w:t>
      </w:r>
    </w:p>
    <w:p w14:paraId="00E76489" w14:textId="4C5610B8"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B50B7B">
        <w:t>,</w:t>
      </w:r>
      <w:r w:rsidRPr="005D452E">
        <w:t xml:space="preserve"> how new infrastructure will be configured and where new infrastructure will be sited. Project diagrams </w:t>
      </w:r>
      <w:r w:rsidR="00B50B7B">
        <w:t xml:space="preserve">should </w:t>
      </w:r>
      <w:r w:rsidRPr="005D452E">
        <w:t>include, but are not limited to</w:t>
      </w:r>
      <w:r w:rsidR="00B50B7B">
        <w:t>,</w:t>
      </w:r>
      <w:r w:rsidRPr="005D452E">
        <w:t xml:space="preserve"> the following</w:t>
      </w:r>
      <w:r w:rsidR="00B50B7B">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4628FEB9"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35E1DFDB" w14:textId="77777777" w:rsidR="00EE3A58" w:rsidRPr="00EE3A58" w:rsidRDefault="00EE3A58" w:rsidP="00EE3A58">
      <w:r w:rsidRPr="00EE3A58">
        <w:t>Relevant PJM Operating Agreement, Schedule 6, section 1.5.8(f).</w:t>
      </w:r>
    </w:p>
    <w:p w14:paraId="2DC0D959" w14:textId="35559825" w:rsidR="00EE3A58" w:rsidRPr="00204AB5" w:rsidRDefault="00EE3A58" w:rsidP="00EE3A58">
      <w:r w:rsidRPr="00EE3A58">
        <w:rPr>
          <w:bCs/>
        </w:rPr>
        <w:t>Entity-Specific Criteria Considered in Determining the Designated Entity for a Project</w:t>
      </w:r>
      <w:r w:rsidRPr="00EE3A58">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E3A58">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38D28432"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All proposals, upgrade and greenfield solutions, with the exception of solutions</w:t>
      </w:r>
      <w:r w:rsidR="0076753D">
        <w:t xml:space="preserve"> submitted</w:t>
      </w:r>
      <w:r w:rsidRPr="008E26AE">
        <w:t xml:space="preserve"> with an estimated cost </w:t>
      </w:r>
      <w:r w:rsidR="006E6376">
        <w:t>of</w:t>
      </w:r>
      <w:r w:rsidR="006E6376" w:rsidRPr="008E26AE">
        <w:t xml:space="preserve"> </w:t>
      </w:r>
      <w:r w:rsidRPr="008E26AE">
        <w:t xml:space="preserve"> $5M</w:t>
      </w:r>
      <w:r w:rsidR="006E6376">
        <w:t xml:space="preserve"> or less</w:t>
      </w:r>
      <w:r w:rsidRPr="008E26AE">
        <w:t>, su</w:t>
      </w:r>
      <w:r>
        <w:t>bmitted for consideration in the 2020</w:t>
      </w:r>
      <w:r w:rsidRPr="008E26AE">
        <w:t xml:space="preserve"> RTEP Proposal Window</w:t>
      </w:r>
      <w:r w:rsidR="0076753D">
        <w:t xml:space="preserve"> 2</w:t>
      </w:r>
      <w:r>
        <w:t xml:space="preserve"> </w:t>
      </w:r>
      <w:r w:rsidRPr="008E26AE">
        <w:t>are subject to an initial $5,000 deposit</w:t>
      </w:r>
      <w:r w:rsidR="00F73082">
        <w:t xml:space="preserve"> per the PJM Operating Agreement 1.5.8(c).</w:t>
      </w:r>
      <w:r w:rsidRPr="008E26AE">
        <w:t xml:space="preserve"> </w:t>
      </w:r>
    </w:p>
    <w:p w14:paraId="3C4CB8BF" w14:textId="18EE41D2" w:rsidR="00E80352" w:rsidRDefault="00E80352" w:rsidP="00204AB5">
      <w:pPr>
        <w:spacing w:line="240" w:lineRule="auto"/>
      </w:pPr>
      <w:r>
        <w:t>Relevant PJM Operating Agreement language in Section 1.5.8(</w:t>
      </w:r>
      <w:r w:rsidR="006E6376">
        <w:t>c</w:t>
      </w:r>
      <w:r>
        <w:t>):</w:t>
      </w:r>
    </w:p>
    <w:p w14:paraId="3FF03142" w14:textId="443721F1" w:rsidR="00E80352" w:rsidRPr="0083161A" w:rsidRDefault="00E80352" w:rsidP="0083161A">
      <w:pPr>
        <w:ind w:left="720"/>
        <w:rPr>
          <w:i/>
        </w:rPr>
      </w:pPr>
      <w:r w:rsidRPr="0083161A">
        <w:rPr>
          <w:i/>
        </w:rPr>
        <w:t>(c)(1)</w:t>
      </w:r>
      <w:r w:rsidRPr="0083161A">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83161A" w:rsidRDefault="00E80352" w:rsidP="00E80352">
      <w:pPr>
        <w:rPr>
          <w:i/>
        </w:rPr>
      </w:pPr>
    </w:p>
    <w:p w14:paraId="678B5941" w14:textId="337A1031" w:rsidR="00E80352" w:rsidRPr="0083161A" w:rsidRDefault="00E80352" w:rsidP="0083161A">
      <w:pPr>
        <w:ind w:left="720" w:firstLine="720"/>
        <w:rPr>
          <w:i/>
        </w:rPr>
      </w:pPr>
      <w:r w:rsidRPr="0083161A">
        <w:rPr>
          <w:i/>
        </w:rPr>
        <w:t xml:space="preserve">(c)(1)(i)  In addition, any proposing entity indicating its intention to be the Designated Entity will be responsible for and must pay all actual costs incurred by the Transmission Provider to evaluate the submitted project proposal.  </w:t>
      </w:r>
      <w:r w:rsidRPr="0083161A">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83161A" w:rsidRDefault="00E80352" w:rsidP="00E80352">
      <w:pPr>
        <w:rPr>
          <w:i/>
        </w:rPr>
      </w:pPr>
    </w:p>
    <w:p w14:paraId="62B25A9A" w14:textId="772CBBD5" w:rsidR="00E80352" w:rsidRPr="0083161A" w:rsidRDefault="00E80352" w:rsidP="0083161A">
      <w:pPr>
        <w:ind w:left="720" w:firstLine="720"/>
        <w:rPr>
          <w:i/>
        </w:rPr>
      </w:pPr>
      <w:r w:rsidRPr="0083161A">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83161A" w:rsidRDefault="00E80352" w:rsidP="00E80352">
      <w:pPr>
        <w:rPr>
          <w:i/>
        </w:rPr>
      </w:pPr>
    </w:p>
    <w:p w14:paraId="1F02DB1F" w14:textId="2D4E4629" w:rsidR="00E80352" w:rsidRPr="0083161A" w:rsidRDefault="00E80352" w:rsidP="0083161A">
      <w:pPr>
        <w:ind w:left="720" w:firstLine="720"/>
        <w:rPr>
          <w:i/>
        </w:rPr>
      </w:pPr>
      <w:r w:rsidRPr="0083161A">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83161A" w:rsidRDefault="00E80352" w:rsidP="00E80352">
      <w:pPr>
        <w:rPr>
          <w:i/>
        </w:rPr>
      </w:pPr>
    </w:p>
    <w:p w14:paraId="60C5E90D" w14:textId="00E06AE4" w:rsidR="00E80352" w:rsidRPr="0083161A" w:rsidRDefault="00E80352" w:rsidP="0083161A">
      <w:pPr>
        <w:ind w:left="720" w:firstLine="720"/>
        <w:rPr>
          <w:i/>
        </w:rPr>
      </w:pPr>
      <w:r w:rsidRPr="0083161A">
        <w:rPr>
          <w:i/>
        </w:rPr>
        <w:lastRenderedPageBreak/>
        <w:t>(c)(1)</w:t>
      </w:r>
      <w:proofErr w:type="gramStart"/>
      <w:r w:rsidRPr="0083161A">
        <w:rPr>
          <w:i/>
        </w:rPr>
        <w:t>(iv)  At</w:t>
      </w:r>
      <w:proofErr w:type="gramEnd"/>
      <w:r w:rsidRPr="0083161A">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83161A" w:rsidRDefault="00E80352" w:rsidP="00E80352">
      <w:pPr>
        <w:rPr>
          <w:i/>
        </w:rPr>
      </w:pPr>
    </w:p>
    <w:p w14:paraId="124D2650" w14:textId="526BB9BD" w:rsidR="00E80352" w:rsidRPr="0083161A" w:rsidRDefault="00E80352" w:rsidP="0083161A">
      <w:pPr>
        <w:ind w:left="720" w:firstLine="720"/>
        <w:rPr>
          <w:i/>
        </w:rPr>
      </w:pPr>
      <w:r w:rsidRPr="0083161A">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1EEE5AF5" w:rsidR="00204AB5" w:rsidRDefault="00204AB5" w:rsidP="00204AB5">
      <w:pPr>
        <w:spacing w:before="200" w:after="200"/>
      </w:pPr>
      <w:r>
        <w:t xml:space="preserve">The </w:t>
      </w:r>
      <w:r w:rsidR="00520BD6">
        <w:t>non-refundable deposit</w:t>
      </w:r>
      <w:r>
        <w:t xml:space="preserve"> is due at the time of submission. Pay the </w:t>
      </w:r>
      <w:r w:rsidR="00520BD6">
        <w:t xml:space="preserve">non-refundable deposit </w:t>
      </w:r>
      <w:r>
        <w:t>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77777777" w:rsidR="00204AB5" w:rsidRPr="00372846" w:rsidRDefault="00204AB5" w:rsidP="00CB6DA1">
            <w:pPr>
              <w:spacing w:before="60" w:after="60"/>
            </w:pPr>
            <w:r w:rsidRPr="00372846">
              <w:t>8013589789</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579DD382" w14:textId="77777777" w:rsidR="00BA7B96" w:rsidRPr="00BA7B96" w:rsidRDefault="00BA7B96" w:rsidP="00BA7B96">
      <w:pPr>
        <w:spacing w:after="160" w:line="259" w:lineRule="auto"/>
        <w:rPr>
          <w:ins w:id="35" w:author="Bilash, Jason" w:date="2020-07-20T13:19:00Z"/>
        </w:rPr>
      </w:pPr>
      <w:ins w:id="36" w:author="Bilash, Jason" w:date="2020-07-20T13:19:00Z">
        <w:r w:rsidRPr="00BA7B96">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ins>
    </w:p>
    <w:p w14:paraId="5CC7FDF0" w14:textId="77777777" w:rsidR="00BA7B96" w:rsidRPr="00BA7B96" w:rsidRDefault="00BA7B96" w:rsidP="00BA7B96">
      <w:pPr>
        <w:spacing w:after="160" w:line="259" w:lineRule="auto"/>
        <w:rPr>
          <w:ins w:id="37" w:author="Bilash, Jason" w:date="2020-07-20T13:19:00Z"/>
        </w:rPr>
      </w:pPr>
      <w:ins w:id="38" w:author="Bilash, Jason" w:date="2020-07-20T13:19:00Z">
        <w:r w:rsidRPr="00BA7B96">
          <w:t>The proposer also needs to provide the following information to PJM:   </w:t>
        </w:r>
      </w:ins>
    </w:p>
    <w:p w14:paraId="7F65C69C" w14:textId="77777777" w:rsidR="00BA7B96" w:rsidRPr="00BA7B96" w:rsidRDefault="00BA7B96" w:rsidP="00BA7B96">
      <w:pPr>
        <w:spacing w:after="160" w:line="259" w:lineRule="auto"/>
        <w:rPr>
          <w:ins w:id="39" w:author="Bilash, Jason" w:date="2020-07-20T13:19:00Z"/>
        </w:rPr>
      </w:pPr>
      <w:ins w:id="40" w:author="Bilash, Jason" w:date="2020-07-20T13:19:00Z">
        <w:r w:rsidRPr="00BA7B96">
          <w:t xml:space="preserve">Company Info, Primary contact name, </w:t>
        </w:r>
        <w:proofErr w:type="gramStart"/>
        <w:r w:rsidRPr="00BA7B96">
          <w:t>Billing</w:t>
        </w:r>
        <w:proofErr w:type="gramEnd"/>
        <w:r w:rsidRPr="00BA7B96">
          <w:t xml:space="preserve"> email &amp; Tax ID#.</w:t>
        </w:r>
      </w:ins>
    </w:p>
    <w:p w14:paraId="7E1280FC" w14:textId="58DE6ABF" w:rsidR="00204AB5" w:rsidDel="00BA7B96" w:rsidRDefault="00204AB5" w:rsidP="00204AB5">
      <w:pPr>
        <w:spacing w:before="120"/>
        <w:rPr>
          <w:del w:id="41" w:author="Bilash, Jason" w:date="2020-07-20T13:19:00Z"/>
        </w:rPr>
      </w:pPr>
      <w:bookmarkStart w:id="42" w:name="_GoBack"/>
      <w:bookmarkEnd w:id="42"/>
      <w:del w:id="43" w:author="Bilash, Jason" w:date="2020-07-20T13:19:00Z">
        <w:r w:rsidDel="00BA7B96">
          <w:delText xml:space="preserve">To ensure </w:delText>
        </w:r>
        <w:r w:rsidR="00520BD6" w:rsidDel="00BA7B96">
          <w:delText>the non-refundable deposit</w:delText>
        </w:r>
        <w:r w:rsidDel="00BA7B96">
          <w:delText xml:space="preserve"> is properly accounted for, include a reference to “Order 1000” in the subject, notes or addenda field of the wire transfer form.</w:delText>
        </w:r>
      </w:del>
    </w:p>
    <w:p w14:paraId="657B40CC" w14:textId="348394C6" w:rsidR="000171E4" w:rsidDel="00BA7B96" w:rsidRDefault="000171E4" w:rsidP="000171E4">
      <w:pPr>
        <w:rPr>
          <w:del w:id="44" w:author="Bilash, Jason" w:date="2020-07-20T13:19:00Z"/>
          <w:rFonts w:ascii="Verdana" w:hAnsi="Verdana"/>
        </w:rPr>
      </w:pPr>
      <w:del w:id="45" w:author="Bilash, Jason" w:date="2020-07-20T13:19:00Z">
        <w:r w:rsidDel="00BA7B96">
          <w:delText>The proposer also needs to provide the following information to PJM:   </w:delText>
        </w:r>
      </w:del>
    </w:p>
    <w:p w14:paraId="4A899720" w14:textId="6686ACBE" w:rsidR="00487ACB" w:rsidRDefault="000171E4" w:rsidP="00487ACB">
      <w:pPr>
        <w:rPr>
          <w:ins w:id="46" w:author="Bilash, Jason" w:date="2020-07-16T12:36:00Z"/>
        </w:rPr>
      </w:pPr>
      <w:del w:id="47" w:author="Bilash, Jason" w:date="2020-07-20T13:19:00Z">
        <w:r w:rsidDel="00BA7B96">
          <w:delText>Company Info, Primary contact name, Billing email &amp; Tax ID#</w:delText>
        </w:r>
      </w:del>
      <w:ins w:id="48" w:author="Bilash, Jason" w:date="2020-07-16T12:36:00Z">
        <w:r w:rsidR="00487ACB">
          <w:t>The PJM Proposal ID can be located on the Existing Proposal screen in the PJM Competitive Planner Tool</w:t>
        </w:r>
      </w:ins>
    </w:p>
    <w:p w14:paraId="5D6A5B10" w14:textId="4DDF0075" w:rsidR="000171E4" w:rsidRDefault="00487ACB" w:rsidP="000171E4">
      <w:ins w:id="49" w:author="Bilash, Jason" w:date="2020-07-16T12:37:00Z">
        <w:r w:rsidRPr="00FD76E2">
          <w:rPr>
            <w:noProof/>
          </w:rPr>
          <w:lastRenderedPageBreak/>
          <w:drawing>
            <wp:inline distT="0" distB="0" distL="0" distR="0" wp14:anchorId="7F216616" wp14:editId="3AEF0F4D">
              <wp:extent cx="5941906" cy="176212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BEBA8EAE-BF5A-486C-A8C5-ECC9F3942E4B}">
                            <a14:imgProps xmlns:a14="http://schemas.microsoft.com/office/drawing/2010/main">
                              <a14:imgLayer r:embed="rId14">
                                <a14:imgEffect>
                                  <a14:sharpenSoften amount="60000"/>
                                </a14:imgEffect>
                                <a14:imgEffect>
                                  <a14:brightnessContrast bright="19000" contrast="-14000"/>
                                </a14:imgEffect>
                              </a14:imgLayer>
                            </a14:imgProps>
                          </a:ext>
                        </a:extLst>
                      </a:blip>
                      <a:stretch>
                        <a:fillRect/>
                      </a:stretch>
                    </pic:blipFill>
                    <pic:spPr>
                      <a:xfrm>
                        <a:off x="0" y="0"/>
                        <a:ext cx="5944655" cy="1762940"/>
                      </a:xfrm>
                      <a:prstGeom prst="rect">
                        <a:avLst/>
                      </a:prstGeom>
                    </pic:spPr>
                  </pic:pic>
                </a:graphicData>
              </a:graphic>
            </wp:inline>
          </w:drawing>
        </w:r>
      </w:ins>
      <w:del w:id="50" w:author="Bilash, Jason" w:date="2020-07-16T12:36:00Z">
        <w:r w:rsidR="000171E4" w:rsidDel="00487ACB">
          <w:delText>.</w:delText>
        </w:r>
      </w:del>
    </w:p>
    <w:p w14:paraId="61CBEE05" w14:textId="77777777" w:rsidR="000171E4" w:rsidRDefault="000171E4" w:rsidP="00204AB5">
      <w:pPr>
        <w:spacing w:before="120"/>
      </w:pPr>
    </w:p>
    <w:p w14:paraId="26EB3943" w14:textId="77777777" w:rsidR="00204AB5" w:rsidRDefault="00204AB5" w:rsidP="00204AB5">
      <w:pPr>
        <w:pStyle w:val="Heading3"/>
      </w:pPr>
      <w:r>
        <w:t>Timeline</w:t>
      </w:r>
    </w:p>
    <w:p w14:paraId="2900809B" w14:textId="7204970D" w:rsidR="00204AB5" w:rsidRDefault="00204AB5" w:rsidP="00204AB5">
      <w:r w:rsidRPr="00DA23C4">
        <w:rPr>
          <w:b/>
        </w:rPr>
        <w:t>7/</w:t>
      </w:r>
      <w:r>
        <w:rPr>
          <w:b/>
        </w:rPr>
        <w:t>1</w:t>
      </w:r>
      <w:r w:rsidRPr="00DA23C4">
        <w:rPr>
          <w:b/>
        </w:rPr>
        <w:t>/</w:t>
      </w:r>
      <w:r>
        <w:rPr>
          <w:b/>
        </w:rPr>
        <w:t>2020</w:t>
      </w:r>
      <w:r>
        <w:t xml:space="preserve">: Opening of 2020 RTEP Proposal Window </w:t>
      </w:r>
      <w:r w:rsidR="009B1B89">
        <w:t>2</w:t>
      </w:r>
    </w:p>
    <w:p w14:paraId="135275CE" w14:textId="3012ECF9" w:rsidR="00204AB5" w:rsidRDefault="00C71D73" w:rsidP="00204AB5">
      <w:r>
        <w:rPr>
          <w:b/>
        </w:rPr>
        <w:t>7</w:t>
      </w:r>
      <w:r w:rsidR="00204AB5" w:rsidRPr="00DA23C4">
        <w:rPr>
          <w:b/>
        </w:rPr>
        <w:t>/</w:t>
      </w:r>
      <w:r w:rsidR="00204AB5">
        <w:rPr>
          <w:b/>
        </w:rPr>
        <w:t>31</w:t>
      </w:r>
      <w:r w:rsidR="00204AB5" w:rsidRPr="00DA23C4">
        <w:rPr>
          <w:b/>
        </w:rPr>
        <w:t>/</w:t>
      </w:r>
      <w:r w:rsidR="00204AB5">
        <w:rPr>
          <w:b/>
        </w:rPr>
        <w:t>2020</w:t>
      </w:r>
      <w:r w:rsidR="00204AB5">
        <w:t xml:space="preserve">: Close of 2020 RTEP Proposal Window </w:t>
      </w:r>
      <w:r w:rsidR="009B1B89">
        <w:t xml:space="preserve">2 </w:t>
      </w:r>
      <w:r w:rsidR="00204AB5">
        <w:t>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5"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5B01C3FE" w:rsidR="00204AB5" w:rsidRDefault="00204AB5" w:rsidP="00204AB5">
      <w:r>
        <w:t xml:space="preserve">Please reference 2020 RTEP Proposal Window </w:t>
      </w:r>
      <w:r w:rsidR="009B1B89">
        <w:t xml:space="preserve">2 </w:t>
      </w:r>
      <w:r>
        <w:t>in all correspondence.</w:t>
      </w:r>
    </w:p>
    <w:p w14:paraId="56E018D7" w14:textId="77777777" w:rsidR="00784F95" w:rsidRDefault="0094320D" w:rsidP="00784F95">
      <w:pPr>
        <w:pStyle w:val="Heading3"/>
      </w:pPr>
      <w:r>
        <w:br w:type="column"/>
      </w:r>
      <w:r w:rsidR="00784F95">
        <w:lastRenderedPageBreak/>
        <w:t>Specialized Requirements</w:t>
      </w:r>
    </w:p>
    <w:p w14:paraId="71676593" w14:textId="72DBBEBB" w:rsidR="005025B1" w:rsidRDefault="00784F95" w:rsidP="00784F95">
      <w:pPr>
        <w:pStyle w:val="Heading3"/>
        <w:rPr>
          <w:rFonts w:eastAsiaTheme="minorHAnsi" w:cstheme="minorBidi"/>
          <w:b w:val="0"/>
          <w:bCs w:val="0"/>
          <w:i w:val="0"/>
          <w:color w:val="auto"/>
          <w:sz w:val="22"/>
          <w:szCs w:val="22"/>
        </w:rPr>
      </w:pPr>
      <w:r w:rsidRPr="00546933">
        <w:rPr>
          <w:rFonts w:eastAsiaTheme="minorHAnsi" w:cstheme="minorBidi"/>
          <w:b w:val="0"/>
          <w:bCs w:val="0"/>
          <w:i w:val="0"/>
          <w:color w:val="auto"/>
          <w:sz w:val="22"/>
          <w:szCs w:val="22"/>
        </w:rPr>
        <w:t>PJM seeks proposals to evaluate the identified needs in this window.  PJM has not determined specialized requirements that PJM is seeking in project proposals in this window for consideration in its evaluation.</w:t>
      </w:r>
    </w:p>
    <w:p w14:paraId="7330EFE3" w14:textId="77777777" w:rsidR="00784F95" w:rsidRPr="00546933" w:rsidRDefault="00784F95" w:rsidP="00546933">
      <w:pPr>
        <w:rPr>
          <w:b/>
          <w:bCs/>
          <w:i/>
        </w:rPr>
      </w:pPr>
    </w:p>
    <w:p w14:paraId="15821725" w14:textId="1E5D03CC" w:rsidR="00110DCB" w:rsidRPr="0083161A" w:rsidRDefault="00110DCB" w:rsidP="00204AB5">
      <w:pPr>
        <w:rPr>
          <w:rFonts w:eastAsiaTheme="majorEastAsia" w:cstheme="majorBidi"/>
          <w:b/>
          <w:bCs/>
          <w:i/>
          <w:color w:val="013366" w:themeColor="accent1"/>
          <w:sz w:val="26"/>
          <w:szCs w:val="26"/>
        </w:rPr>
      </w:pPr>
      <w:r w:rsidRPr="0083161A">
        <w:rPr>
          <w:rFonts w:eastAsiaTheme="majorEastAsia" w:cstheme="majorBidi"/>
          <w:b/>
          <w:bCs/>
          <w:i/>
          <w:color w:val="013366" w:themeColor="accent1"/>
          <w:sz w:val="26"/>
          <w:szCs w:val="26"/>
        </w:rPr>
        <w:t>Notice</w:t>
      </w:r>
    </w:p>
    <w:p w14:paraId="7BE02CEF" w14:textId="3F94EA11" w:rsidR="00110DCB" w:rsidRDefault="00110DCB" w:rsidP="00204AB5">
      <w:r>
        <w:t xml:space="preserve">In accordance with the Open Access Transmission </w:t>
      </w:r>
      <w:r w:rsidR="0076753D">
        <w:t>Tariff</w:t>
      </w:r>
      <w:r>
        <w:t>, Attachment M, the MMU has access to all data submitted to PJM through PJM’s competitive proposal window process.</w:t>
      </w:r>
      <w:r w:rsidR="0076753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1836BA39" w:rsidR="00204AB5" w:rsidRDefault="00546933" w:rsidP="00204AB5">
      <w:pPr>
        <w:tabs>
          <w:tab w:val="left" w:pos="1080"/>
          <w:tab w:val="left" w:pos="1620"/>
        </w:tabs>
        <w:spacing w:before="120" w:after="0"/>
        <w:ind w:left="1620" w:hanging="1620"/>
        <w:rPr>
          <w:ins w:id="51" w:author="Bilash, Jason" w:date="2020-07-07T09:42:00Z"/>
        </w:rPr>
      </w:pPr>
      <w:r>
        <w:t>6</w:t>
      </w:r>
      <w:r w:rsidR="00204AB5">
        <w:t>/</w:t>
      </w:r>
      <w:r w:rsidR="006E6376">
        <w:t>2</w:t>
      </w:r>
      <w:r w:rsidR="001B7299">
        <w:t>6</w:t>
      </w:r>
      <w:r>
        <w:t>/2</w:t>
      </w:r>
      <w:r w:rsidR="00204AB5">
        <w:t>020 - V1 -</w:t>
      </w:r>
      <w:r w:rsidR="00204AB5">
        <w:tab/>
        <w:t xml:space="preserve">Original Problem Statement posted to the PJM Competitive Planning Process webpage: </w:t>
      </w:r>
      <w:hyperlink r:id="rId16" w:history="1">
        <w:r w:rsidR="00204AB5">
          <w:rPr>
            <w:rStyle w:val="Hyperlink"/>
          </w:rPr>
          <w:t>https://www.pjm.com/planning/competitive-planning-process.aspx</w:t>
        </w:r>
      </w:hyperlink>
      <w:r w:rsidR="00204AB5">
        <w:t>.</w:t>
      </w:r>
    </w:p>
    <w:p w14:paraId="17D5B6B3" w14:textId="58D9DC66" w:rsidR="0091627A" w:rsidRDefault="0091627A" w:rsidP="00204AB5">
      <w:pPr>
        <w:tabs>
          <w:tab w:val="left" w:pos="1080"/>
          <w:tab w:val="left" w:pos="1620"/>
        </w:tabs>
        <w:spacing w:before="120" w:after="0"/>
        <w:ind w:left="1620" w:hanging="1620"/>
        <w:rPr>
          <w:ins w:id="52" w:author="Bilash, Jason" w:date="2020-07-16T12:37:00Z"/>
        </w:rPr>
      </w:pPr>
      <w:ins w:id="53" w:author="Bilash, Jason" w:date="2020-07-07T09:42:00Z">
        <w:r>
          <w:t>7/7/2020 - V2</w:t>
        </w:r>
      </w:ins>
      <w:ins w:id="54" w:author="Bilash, Jason" w:date="2020-07-07T09:43:00Z">
        <w:r>
          <w:t xml:space="preserve"> -        Updated to add M-3 need identifier APS-2020-011</w:t>
        </w:r>
      </w:ins>
    </w:p>
    <w:p w14:paraId="38E92CF1" w14:textId="7216BCF3" w:rsidR="00487ACB" w:rsidRDefault="00487ACB">
      <w:pPr>
        <w:tabs>
          <w:tab w:val="left" w:pos="1080"/>
          <w:tab w:val="left" w:pos="1620"/>
        </w:tabs>
        <w:spacing w:before="120" w:after="0"/>
        <w:ind w:left="1620" w:hanging="1620"/>
        <w:rPr>
          <w:ins w:id="55" w:author="Bilash, Jason" w:date="2020-07-16T12:37:00Z"/>
        </w:rPr>
      </w:pPr>
      <w:ins w:id="56" w:author="Bilash, Jason" w:date="2020-07-16T12:37:00Z">
        <w:r>
          <w:t>7/16/2020 - V3 -      Administrative changes. Updates to Wire Transfer provided information to include PJM Proposal ID</w:t>
        </w:r>
        <w:r w:rsidRPr="00AD6ACB">
          <w:t xml:space="preserve">  </w:t>
        </w:r>
      </w:ins>
    </w:p>
    <w:p w14:paraId="39E76050" w14:textId="77777777" w:rsidR="00487ACB" w:rsidRDefault="00487ACB"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7"/>
      <w:headerReference w:type="default" r:id="rId18"/>
      <w:footerReference w:type="even" r:id="rId19"/>
      <w:footerReference w:type="default" r:id="rId20"/>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8B2D1" w14:textId="77777777" w:rsidR="003058E6" w:rsidRDefault="003058E6">
      <w:pPr>
        <w:spacing w:after="0" w:line="240" w:lineRule="auto"/>
      </w:pPr>
      <w:r>
        <w:separator/>
      </w:r>
    </w:p>
    <w:p w14:paraId="6D90CD25" w14:textId="77777777" w:rsidR="003058E6" w:rsidRDefault="003058E6"/>
  </w:endnote>
  <w:endnote w:type="continuationSeparator" w:id="0">
    <w:p w14:paraId="11F8866B" w14:textId="77777777" w:rsidR="003058E6" w:rsidRDefault="003058E6">
      <w:pPr>
        <w:spacing w:after="0" w:line="240" w:lineRule="auto"/>
      </w:pPr>
      <w:r>
        <w:continuationSeparator/>
      </w:r>
    </w:p>
    <w:p w14:paraId="064960FC" w14:textId="77777777" w:rsidR="003058E6" w:rsidRDefault="00305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3D1E42AD" w:rsidR="00290C9B" w:rsidRPr="00034A9A" w:rsidRDefault="00BA7B96"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10</w:t>
        </w:r>
        <w:r w:rsidR="00560358">
          <w:rPr>
            <w:noProof/>
          </w:rPr>
          <w:fldChar w:fldCharType="end"/>
        </w:r>
        <w:r w:rsidR="00560358">
          <w:t xml:space="preserve"> | </w:t>
        </w:r>
        <w:r w:rsidR="00560358">
          <w:rPr>
            <w:color w:val="808080" w:themeColor="background1" w:themeShade="80"/>
            <w:spacing w:val="60"/>
          </w:rPr>
          <w:t>Page</w:t>
        </w:r>
      </w:sdtContent>
    </w:sdt>
  </w:p>
  <w:p w14:paraId="071D9E81"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CB84B" w14:textId="77777777" w:rsidR="003058E6" w:rsidRDefault="003058E6">
      <w:pPr>
        <w:spacing w:after="0" w:line="240" w:lineRule="auto"/>
      </w:pPr>
      <w:r>
        <w:separator/>
      </w:r>
    </w:p>
    <w:p w14:paraId="4446E831" w14:textId="77777777" w:rsidR="003058E6" w:rsidRDefault="003058E6"/>
  </w:footnote>
  <w:footnote w:type="continuationSeparator" w:id="0">
    <w:p w14:paraId="7E257534" w14:textId="77777777" w:rsidR="003058E6" w:rsidRDefault="003058E6">
      <w:pPr>
        <w:spacing w:after="0" w:line="240" w:lineRule="auto"/>
      </w:pPr>
      <w:r>
        <w:continuationSeparator/>
      </w:r>
    </w:p>
    <w:p w14:paraId="7E0E4472" w14:textId="77777777" w:rsidR="003058E6" w:rsidRDefault="003058E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72F3EED"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 xml:space="preserve">PJM RTEP – 2020 RTEP Proposal Window </w:t>
    </w:r>
    <w:r w:rsidR="00DF0DCA">
      <w:rPr>
        <w:b/>
        <w:color w:val="FFFFFF" w:themeColor="background1"/>
        <w:sz w:val="24"/>
      </w:rPr>
      <w:t>2</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ash, Jason">
    <w15:presenceInfo w15:providerId="AD" w15:userId="S-1-5-21-2334708599-797951507-2374618577-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trackRevisions/>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171E4"/>
    <w:rsid w:val="00034A9A"/>
    <w:rsid w:val="000365C3"/>
    <w:rsid w:val="00052135"/>
    <w:rsid w:val="000E753F"/>
    <w:rsid w:val="000F32CD"/>
    <w:rsid w:val="000F4BA5"/>
    <w:rsid w:val="00110DCB"/>
    <w:rsid w:val="00126BA1"/>
    <w:rsid w:val="001727E0"/>
    <w:rsid w:val="00183E39"/>
    <w:rsid w:val="001A42C8"/>
    <w:rsid w:val="001B7299"/>
    <w:rsid w:val="001D2D5D"/>
    <w:rsid w:val="001E4F8C"/>
    <w:rsid w:val="00204AB5"/>
    <w:rsid w:val="00240B02"/>
    <w:rsid w:val="00257193"/>
    <w:rsid w:val="00273946"/>
    <w:rsid w:val="00280C38"/>
    <w:rsid w:val="00290C9B"/>
    <w:rsid w:val="00293695"/>
    <w:rsid w:val="002A35D2"/>
    <w:rsid w:val="002B5C40"/>
    <w:rsid w:val="002B5F8E"/>
    <w:rsid w:val="002C7485"/>
    <w:rsid w:val="003058E6"/>
    <w:rsid w:val="00341989"/>
    <w:rsid w:val="00347EB4"/>
    <w:rsid w:val="00360B54"/>
    <w:rsid w:val="00372846"/>
    <w:rsid w:val="00374F35"/>
    <w:rsid w:val="00383572"/>
    <w:rsid w:val="003A5353"/>
    <w:rsid w:val="003A7633"/>
    <w:rsid w:val="004115E4"/>
    <w:rsid w:val="0041597C"/>
    <w:rsid w:val="004354FC"/>
    <w:rsid w:val="00435753"/>
    <w:rsid w:val="004561DE"/>
    <w:rsid w:val="004659FE"/>
    <w:rsid w:val="00487ACB"/>
    <w:rsid w:val="004B2E53"/>
    <w:rsid w:val="004D7D47"/>
    <w:rsid w:val="004F4208"/>
    <w:rsid w:val="004F7AB5"/>
    <w:rsid w:val="005024C0"/>
    <w:rsid w:val="005025B1"/>
    <w:rsid w:val="00520BD6"/>
    <w:rsid w:val="00546933"/>
    <w:rsid w:val="0054787D"/>
    <w:rsid w:val="00560358"/>
    <w:rsid w:val="00566661"/>
    <w:rsid w:val="005734DB"/>
    <w:rsid w:val="005B7C74"/>
    <w:rsid w:val="005C0386"/>
    <w:rsid w:val="005C6BE6"/>
    <w:rsid w:val="005D452E"/>
    <w:rsid w:val="005E24FA"/>
    <w:rsid w:val="00602826"/>
    <w:rsid w:val="00604710"/>
    <w:rsid w:val="00615D59"/>
    <w:rsid w:val="006207C9"/>
    <w:rsid w:val="00625942"/>
    <w:rsid w:val="00646325"/>
    <w:rsid w:val="0065026F"/>
    <w:rsid w:val="006724C9"/>
    <w:rsid w:val="006D3920"/>
    <w:rsid w:val="006E6376"/>
    <w:rsid w:val="00717BAB"/>
    <w:rsid w:val="00740F27"/>
    <w:rsid w:val="00747BCE"/>
    <w:rsid w:val="00760D3E"/>
    <w:rsid w:val="00761CB7"/>
    <w:rsid w:val="0076753D"/>
    <w:rsid w:val="007719FA"/>
    <w:rsid w:val="00784F95"/>
    <w:rsid w:val="00793417"/>
    <w:rsid w:val="007A0E2C"/>
    <w:rsid w:val="007A369A"/>
    <w:rsid w:val="007C3F81"/>
    <w:rsid w:val="007C7229"/>
    <w:rsid w:val="007D3E62"/>
    <w:rsid w:val="00821527"/>
    <w:rsid w:val="00826A58"/>
    <w:rsid w:val="0083161A"/>
    <w:rsid w:val="00843664"/>
    <w:rsid w:val="008715C0"/>
    <w:rsid w:val="00871C34"/>
    <w:rsid w:val="0089287B"/>
    <w:rsid w:val="00893263"/>
    <w:rsid w:val="008A0B47"/>
    <w:rsid w:val="008A20F8"/>
    <w:rsid w:val="008A7ED0"/>
    <w:rsid w:val="00904D55"/>
    <w:rsid w:val="0091627A"/>
    <w:rsid w:val="0092100F"/>
    <w:rsid w:val="00935CD7"/>
    <w:rsid w:val="00940968"/>
    <w:rsid w:val="0094320D"/>
    <w:rsid w:val="009528BA"/>
    <w:rsid w:val="00957EB9"/>
    <w:rsid w:val="009613AF"/>
    <w:rsid w:val="009763C9"/>
    <w:rsid w:val="009772A9"/>
    <w:rsid w:val="00985FFE"/>
    <w:rsid w:val="009A3807"/>
    <w:rsid w:val="009B1B89"/>
    <w:rsid w:val="009B77AD"/>
    <w:rsid w:val="009C64DB"/>
    <w:rsid w:val="009C7ECD"/>
    <w:rsid w:val="009D6BC7"/>
    <w:rsid w:val="009E76D5"/>
    <w:rsid w:val="00A048B9"/>
    <w:rsid w:val="00A11360"/>
    <w:rsid w:val="00A23C9A"/>
    <w:rsid w:val="00A40D61"/>
    <w:rsid w:val="00A6005F"/>
    <w:rsid w:val="00A6010B"/>
    <w:rsid w:val="00A95B2D"/>
    <w:rsid w:val="00AB6892"/>
    <w:rsid w:val="00AC1370"/>
    <w:rsid w:val="00AD71F3"/>
    <w:rsid w:val="00B265CC"/>
    <w:rsid w:val="00B30460"/>
    <w:rsid w:val="00B425C4"/>
    <w:rsid w:val="00B50B7B"/>
    <w:rsid w:val="00B87215"/>
    <w:rsid w:val="00B93B7F"/>
    <w:rsid w:val="00BA7B96"/>
    <w:rsid w:val="00BB2553"/>
    <w:rsid w:val="00BB4812"/>
    <w:rsid w:val="00BC36CC"/>
    <w:rsid w:val="00C25D90"/>
    <w:rsid w:val="00C34D38"/>
    <w:rsid w:val="00C52D2F"/>
    <w:rsid w:val="00C60842"/>
    <w:rsid w:val="00C71D73"/>
    <w:rsid w:val="00C74895"/>
    <w:rsid w:val="00C8747F"/>
    <w:rsid w:val="00C94414"/>
    <w:rsid w:val="00CB049E"/>
    <w:rsid w:val="00CB79EA"/>
    <w:rsid w:val="00CC2CC2"/>
    <w:rsid w:val="00CE2743"/>
    <w:rsid w:val="00D12BF2"/>
    <w:rsid w:val="00D369BA"/>
    <w:rsid w:val="00D46798"/>
    <w:rsid w:val="00D5250F"/>
    <w:rsid w:val="00D55AEF"/>
    <w:rsid w:val="00D743DB"/>
    <w:rsid w:val="00DB57D8"/>
    <w:rsid w:val="00DC135E"/>
    <w:rsid w:val="00DC5D4B"/>
    <w:rsid w:val="00DF0DCA"/>
    <w:rsid w:val="00DF2AD0"/>
    <w:rsid w:val="00E03107"/>
    <w:rsid w:val="00E70ECC"/>
    <w:rsid w:val="00E72F80"/>
    <w:rsid w:val="00E80352"/>
    <w:rsid w:val="00E877D2"/>
    <w:rsid w:val="00E956F9"/>
    <w:rsid w:val="00EB0AB2"/>
    <w:rsid w:val="00EE3A58"/>
    <w:rsid w:val="00F44F3C"/>
    <w:rsid w:val="00F5629A"/>
    <w:rsid w:val="00F73082"/>
    <w:rsid w:val="00F81126"/>
    <w:rsid w:val="00F859D6"/>
    <w:rsid w:val="00FC0CA4"/>
    <w:rsid w:val="00FC6359"/>
    <w:rsid w:val="00FD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96625">
      <w:bodyDiv w:val="1"/>
      <w:marLeft w:val="0"/>
      <w:marRight w:val="0"/>
      <w:marTop w:val="0"/>
      <w:marBottom w:val="0"/>
      <w:divBdr>
        <w:top w:val="none" w:sz="0" w:space="0" w:color="auto"/>
        <w:left w:val="none" w:sz="0" w:space="0" w:color="auto"/>
        <w:bottom w:val="none" w:sz="0" w:space="0" w:color="auto"/>
        <w:right w:val="none" w:sz="0" w:space="0" w:color="auto"/>
      </w:divBdr>
    </w:div>
    <w:div w:id="712079399">
      <w:bodyDiv w:val="1"/>
      <w:marLeft w:val="0"/>
      <w:marRight w:val="0"/>
      <w:marTop w:val="0"/>
      <w:marBottom w:val="0"/>
      <w:divBdr>
        <w:top w:val="none" w:sz="0" w:space="0" w:color="auto"/>
        <w:left w:val="none" w:sz="0" w:space="0" w:color="auto"/>
        <w:bottom w:val="none" w:sz="0" w:space="0" w:color="auto"/>
        <w:right w:val="none" w:sz="0" w:space="0" w:color="auto"/>
      </w:divBdr>
    </w:div>
    <w:div w:id="989597225">
      <w:bodyDiv w:val="1"/>
      <w:marLeft w:val="0"/>
      <w:marRight w:val="0"/>
      <w:marTop w:val="0"/>
      <w:marBottom w:val="0"/>
      <w:divBdr>
        <w:top w:val="none" w:sz="0" w:space="0" w:color="auto"/>
        <w:left w:val="none" w:sz="0" w:space="0" w:color="auto"/>
        <w:bottom w:val="none" w:sz="0" w:space="0" w:color="auto"/>
        <w:right w:val="none" w:sz="0" w:space="0" w:color="auto"/>
      </w:divBdr>
    </w:div>
    <w:div w:id="119230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jm.com/planning/competitive-planning-process.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hyperlink" Target="https://pjm.force.com/planning/s/" TargetMode="External"/><Relationship Id="rId23" Type="http://schemas.openxmlformats.org/officeDocument/2006/relationships/theme" Target="theme/theme1.xml"/><Relationship Id="rId10" Type="http://schemas.openxmlformats.org/officeDocument/2006/relationships/hyperlink" Target="https://www.pjm.com/-/media/committees-groups/committees/teac/2020/20200602/20200602-item-12-reliability-analysis-update.ash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microsoft.com/office/2007/relationships/hdphoto" Target="media/hdphoto1.wdp"/><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DAC4-5C6A-409B-A89F-1606EEA7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TotalTime>
  <Pages>10</Pages>
  <Words>2941</Words>
  <Characters>16765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Bilash, Jason</cp:lastModifiedBy>
  <cp:revision>3</cp:revision>
  <dcterms:created xsi:type="dcterms:W3CDTF">2020-07-16T16:38:00Z</dcterms:created>
  <dcterms:modified xsi:type="dcterms:W3CDTF">2020-07-20T17:19:00Z</dcterms:modified>
</cp:coreProperties>
</file>